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31DD961B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43D0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2127B">
        <w:rPr>
          <w:b/>
          <w:i/>
          <w:noProof/>
          <w:sz w:val="28"/>
        </w:rPr>
        <w:t>4250</w:t>
      </w:r>
    </w:p>
    <w:p w14:paraId="29180ECC" w14:textId="77777777" w:rsidR="006630B0" w:rsidRDefault="006630B0" w:rsidP="006630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BFF7F" w:rsidR="001E41F3" w:rsidRPr="00410371" w:rsidRDefault="00681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36E5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F7FE6" w:rsidR="001E41F3" w:rsidRPr="00410371" w:rsidRDefault="00330B9C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5875E" w:rsidR="001E41F3" w:rsidRPr="00410371" w:rsidRDefault="00681E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63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07CE8" w:rsidR="001E41F3" w:rsidRPr="00410371" w:rsidRDefault="00681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36E5">
              <w:rPr>
                <w:b/>
                <w:noProof/>
                <w:sz w:val="28"/>
              </w:rPr>
              <w:t>1</w:t>
            </w:r>
            <w:r w:rsidR="005C6CBB">
              <w:rPr>
                <w:b/>
                <w:noProof/>
                <w:sz w:val="28"/>
              </w:rPr>
              <w:t>6</w:t>
            </w:r>
            <w:r w:rsidR="00E436E5">
              <w:rPr>
                <w:b/>
                <w:noProof/>
                <w:sz w:val="28"/>
              </w:rPr>
              <w:t>.1</w:t>
            </w:r>
            <w:r w:rsidR="005C6CBB">
              <w:rPr>
                <w:b/>
                <w:noProof/>
                <w:sz w:val="28"/>
              </w:rPr>
              <w:t>9</w:t>
            </w:r>
            <w:r w:rsidR="00E436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979403" w:rsidR="00F25D98" w:rsidRDefault="00E436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62DC7" w:rsidR="00F25D98" w:rsidRDefault="00E436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2E293" w:rsidR="001E41F3" w:rsidRDefault="00681E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36E5" w:rsidRPr="00E436E5">
              <w:t>Rel1</w:t>
            </w:r>
            <w:r w:rsidR="00CE5CB9">
              <w:t>6</w:t>
            </w:r>
            <w:r w:rsidR="00E436E5" w:rsidRPr="00E436E5">
              <w:t xml:space="preserve"> CR TS 28.622 Removing unnecessary statement on </w:t>
            </w:r>
            <w:proofErr w:type="spellStart"/>
            <w:r w:rsidR="00E436E5" w:rsidRPr="00E436E5">
              <w:t>Mn</w:t>
            </w:r>
            <w:r w:rsidR="0079181B">
              <w:t>s</w:t>
            </w:r>
            <w:r w:rsidR="00E436E5" w:rsidRPr="00E436E5">
              <w:t>Agent</w:t>
            </w:r>
            <w:proofErr w:type="spellEnd"/>
            <w:r w:rsidR="00E436E5" w:rsidRPr="00E436E5">
              <w:t xml:space="preserve"> usage in SBM</w:t>
            </w:r>
            <w:r w:rsidR="00E436E5">
              <w:t>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44E93" w:rsidR="001E41F3" w:rsidRDefault="002A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9B8E6" w:rsidR="001E41F3" w:rsidRDefault="00681E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36E5">
              <w:rPr>
                <w:noProof/>
              </w:rPr>
              <w:t>TEI</w:t>
            </w:r>
            <w:r>
              <w:rPr>
                <w:noProof/>
              </w:rPr>
              <w:fldChar w:fldCharType="end"/>
            </w:r>
            <w:r w:rsidR="00E436E5">
              <w:rPr>
                <w:noProof/>
              </w:rPr>
              <w:t>1</w:t>
            </w:r>
            <w:r w:rsidR="005C6CBB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61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436E5">
              <w:t>08</w:t>
            </w:r>
            <w:r w:rsidR="00AE5DD8">
              <w:t>-</w:t>
            </w:r>
            <w:r w:rsidR="00E436E5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3F859" w:rsidR="001E41F3" w:rsidRDefault="00681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36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E38A1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436E5">
              <w:t>1</w:t>
            </w:r>
            <w:r w:rsidR="005C6C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4A7A2" w:rsidR="001E41F3" w:rsidRDefault="0045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clause 4.3.2a of TS 28.622 has a statement to clarify that the Mn</w:t>
            </w:r>
            <w:r w:rsidR="0079181B">
              <w:rPr>
                <w:noProof/>
              </w:rPr>
              <w:t>s</w:t>
            </w:r>
            <w:r>
              <w:rPr>
                <w:noProof/>
              </w:rPr>
              <w:t xml:space="preserve">Agent </w:t>
            </w:r>
            <w:r w:rsidR="007617C2">
              <w:rPr>
                <w:noProof/>
              </w:rPr>
              <w:t>shall only be used in SBMA which is redundant</w:t>
            </w:r>
            <w:r w:rsidR="008339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2AE55" w:rsidR="001E41F3" w:rsidRDefault="0083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Deleting the redundant statement on Mn</w:t>
            </w:r>
            <w:r w:rsidR="0079181B">
              <w:rPr>
                <w:noProof/>
              </w:rPr>
              <w:t>s</w:t>
            </w:r>
            <w:r>
              <w:rPr>
                <w:noProof/>
              </w:rPr>
              <w:t>Agent 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943C1" w:rsidR="001E41F3" w:rsidRDefault="0040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statements in the specification may lead to conf</w:t>
            </w:r>
            <w:r w:rsidR="000B535C">
              <w:rPr>
                <w:noProof/>
              </w:rPr>
              <w:t>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F47996" w:rsidR="001E41F3" w:rsidRDefault="00F36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74986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C77B7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97FBF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8D6" w:rsidRPr="00477531" w14:paraId="5474522B" w14:textId="77777777" w:rsidTr="007526BA">
        <w:tc>
          <w:tcPr>
            <w:tcW w:w="9521" w:type="dxa"/>
            <w:shd w:val="clear" w:color="auto" w:fill="FFFFCC"/>
            <w:vAlign w:val="center"/>
          </w:tcPr>
          <w:p w14:paraId="47B06089" w14:textId="28E89209" w:rsidR="006228D6" w:rsidRPr="00477531" w:rsidRDefault="006228D6" w:rsidP="00752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Begin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11BAA53" w14:textId="77777777" w:rsidR="000F2EF9" w:rsidRDefault="000F2EF9" w:rsidP="000F2EF9">
      <w:pPr>
        <w:pStyle w:val="Heading3"/>
      </w:pPr>
      <w:bookmarkStart w:id="1" w:name="_Toc153041700"/>
      <w:r>
        <w:t>4.3.2a</w:t>
      </w:r>
      <w:r>
        <w:tab/>
      </w:r>
      <w:proofErr w:type="spellStart"/>
      <w:r>
        <w:rPr>
          <w:rStyle w:val="StyleHeading3h3CourierNewChar"/>
        </w:rPr>
        <w:t>MnsAgent</w:t>
      </w:r>
      <w:bookmarkEnd w:id="1"/>
      <w:proofErr w:type="spellEnd"/>
    </w:p>
    <w:p w14:paraId="7D62185A" w14:textId="77777777" w:rsidR="000F2EF9" w:rsidRDefault="000F2EF9" w:rsidP="000F2EF9">
      <w:pPr>
        <w:pStyle w:val="Heading4"/>
      </w:pPr>
      <w:bookmarkStart w:id="2" w:name="_Toc153041701"/>
      <w:r>
        <w:t>4.3.2a.1</w:t>
      </w:r>
      <w:r>
        <w:tab/>
        <w:t>Definition</w:t>
      </w:r>
      <w:bookmarkEnd w:id="2"/>
    </w:p>
    <w:p w14:paraId="374D2B9B" w14:textId="77777777" w:rsidR="000F2EF9" w:rsidRDefault="000F2EF9" w:rsidP="000F2EF9">
      <w:r>
        <w:t xml:space="preserve">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represents the </w:t>
      </w:r>
      <w:proofErr w:type="spellStart"/>
      <w:r>
        <w:t>MnS</w:t>
      </w:r>
      <w:proofErr w:type="spellEnd"/>
      <w:r>
        <w:t xml:space="preserve"> producers, incl. the supporting hardware and software, available for a certain management scope that is related to the object name-containing the </w:t>
      </w:r>
      <w:proofErr w:type="spellStart"/>
      <w:r>
        <w:t>MnS</w:t>
      </w:r>
      <w:proofErr w:type="spellEnd"/>
      <w:r>
        <w:t xml:space="preserve"> Agent.</w:t>
      </w:r>
    </w:p>
    <w:p w14:paraId="268EBD57" w14:textId="77777777" w:rsidR="000F2EF9" w:rsidRDefault="000F2EF9" w:rsidP="000F2EF9">
      <w:r>
        <w:t xml:space="preserve">The </w:t>
      </w:r>
      <w:proofErr w:type="spellStart"/>
      <w:r>
        <w:rPr>
          <w:rFonts w:ascii="Courier" w:hAnsi="Courier"/>
        </w:rPr>
        <w:t>MnSAgent</w:t>
      </w:r>
      <w:proofErr w:type="spellEnd"/>
      <w:r>
        <w:t xml:space="preserve"> can be name-contained under an IOC as follows (only one of the options shall be used):</w:t>
      </w:r>
    </w:p>
    <w:p w14:paraId="4D0278E3" w14:textId="77777777" w:rsidR="000F2EF9" w:rsidRDefault="000F2EF9" w:rsidP="000F2EF9">
      <w:pPr>
        <w:pStyle w:val="B1"/>
        <w:rPr>
          <w:noProof/>
        </w:rPr>
      </w:pPr>
      <w:r>
        <w:rPr>
          <w:rFonts w:ascii="Courier" w:hAnsi="Courier"/>
        </w:rPr>
        <w:t>1)</w:t>
      </w:r>
      <w:r>
        <w:rPr>
          <w:rFonts w:ascii="Courier" w:hAnsi="Courier"/>
        </w:rPr>
        <w:tab/>
      </w:r>
      <w:proofErr w:type="spellStart"/>
      <w:proofErr w:type="gramStart"/>
      <w:r>
        <w:rPr>
          <w:rFonts w:ascii="Courier" w:hAnsi="Courier"/>
        </w:rPr>
        <w:t>ManagementNode</w:t>
      </w:r>
      <w:proofErr w:type="spellEnd"/>
      <w:r>
        <w:t>;</w:t>
      </w:r>
      <w:proofErr w:type="gramEnd"/>
    </w:p>
    <w:p w14:paraId="72E484D6" w14:textId="77777777" w:rsidR="000F2EF9" w:rsidRDefault="000F2EF9" w:rsidP="000F2EF9">
      <w:pPr>
        <w:pStyle w:val="B1"/>
        <w:rPr>
          <w:noProof/>
        </w:rPr>
      </w:pPr>
      <w:r>
        <w:rPr>
          <w:rFonts w:ascii="Courier" w:hAnsi="Courier"/>
        </w:rPr>
        <w:t>2)</w:t>
      </w:r>
      <w:r>
        <w:rPr>
          <w:rFonts w:ascii="Courier" w:hAnsi="Courier"/>
        </w:rPr>
        <w:tab/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, if the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</w:t>
      </w:r>
      <w:r w:rsidRPr="00D556D6">
        <w:t>does not contain a</w:t>
      </w:r>
      <w:r>
        <w:t xml:space="preserve"> </w:t>
      </w:r>
      <w:proofErr w:type="spellStart"/>
      <w:proofErr w:type="gramStart"/>
      <w:r>
        <w:rPr>
          <w:rFonts w:ascii="Courier" w:hAnsi="Courier"/>
        </w:rPr>
        <w:t>ManagementNode</w:t>
      </w:r>
      <w:proofErr w:type="spellEnd"/>
      <w:r>
        <w:t>;</w:t>
      </w:r>
      <w:proofErr w:type="gramEnd"/>
    </w:p>
    <w:p w14:paraId="43C906EB" w14:textId="77777777" w:rsidR="000F2EF9" w:rsidRDefault="000F2EF9" w:rsidP="000F2EF9">
      <w:pPr>
        <w:pStyle w:val="B1"/>
      </w:pPr>
      <w:r>
        <w:rPr>
          <w:rFonts w:ascii="Courier New" w:hAnsi="Courier New" w:cs="Courier New"/>
        </w:rPr>
        <w:t>3)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ManagedElement</w:t>
      </w:r>
      <w:proofErr w:type="spellEnd"/>
      <w:r>
        <w:t xml:space="preserve">, </w:t>
      </w:r>
      <w:proofErr w:type="spellStart"/>
      <w:r>
        <w:t>if</w:t>
      </w:r>
      <w:r w:rsidRPr="00D556D6">
        <w:t>it</w:t>
      </w:r>
      <w:proofErr w:type="spellEnd"/>
      <w:r w:rsidRPr="00D556D6">
        <w:t xml:space="preserve"> is the root </w:t>
      </w:r>
      <w:proofErr w:type="gramStart"/>
      <w:r w:rsidRPr="00D556D6">
        <w:t xml:space="preserve">element </w:t>
      </w:r>
      <w:r>
        <w:t>.</w:t>
      </w:r>
      <w:proofErr w:type="gramEnd"/>
    </w:p>
    <w:p w14:paraId="121B44E8" w14:textId="77777777" w:rsidR="000F2EF9" w:rsidRDefault="000F2EF9" w:rsidP="000F2EF9">
      <w:r>
        <w:t xml:space="preserve">In case 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 w:rsidRPr="007700F6">
        <w:rPr>
          <w:rFonts w:ascii="Courier" w:hAnsi="Courier"/>
        </w:rPr>
        <w:t>ManagementNode</w:t>
      </w:r>
      <w:proofErr w:type="spellEnd"/>
      <w:r>
        <w:t xml:space="preserve">, the management scope is the complete management scope of the </w:t>
      </w:r>
      <w:proofErr w:type="spellStart"/>
      <w:r w:rsidRPr="007700F6">
        <w:rPr>
          <w:rFonts w:ascii="Courier" w:hAnsi="Courier"/>
        </w:rPr>
        <w:t>ManagementNode</w:t>
      </w:r>
      <w:proofErr w:type="spellEnd"/>
      <w:r>
        <w:t xml:space="preserve"> or a subset thereof.</w:t>
      </w:r>
    </w:p>
    <w:p w14:paraId="3B2F4276" w14:textId="77777777" w:rsidR="000F2EF9" w:rsidRDefault="000F2EF9" w:rsidP="000F2EF9">
      <w:r>
        <w:t xml:space="preserve">In case 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 w:rsidRPr="007700F6">
        <w:rPr>
          <w:rFonts w:ascii="Courier" w:hAnsi="Courier"/>
        </w:rPr>
        <w:t>SubNetwork</w:t>
      </w:r>
      <w:proofErr w:type="spellEnd"/>
      <w:r>
        <w:t xml:space="preserve">, the management scope is the complete </w:t>
      </w:r>
      <w:proofErr w:type="spellStart"/>
      <w:r w:rsidRPr="007700F6">
        <w:rPr>
          <w:rFonts w:ascii="Courier" w:hAnsi="Courier"/>
        </w:rPr>
        <w:t>SubNetwork</w:t>
      </w:r>
      <w:proofErr w:type="spellEnd"/>
      <w:r>
        <w:t xml:space="preserve"> or a subset thereof.</w:t>
      </w:r>
    </w:p>
    <w:p w14:paraId="1F157BF7" w14:textId="77777777" w:rsidR="000F2EF9" w:rsidRDefault="000F2EF9" w:rsidP="000F2EF9">
      <w:r>
        <w:t xml:space="preserve">In case the </w:t>
      </w:r>
      <w:proofErr w:type="spellStart"/>
      <w:r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, the management scope is the complete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or a subset thereof.</w:t>
      </w:r>
    </w:p>
    <w:p w14:paraId="16417711" w14:textId="3D46F604" w:rsidR="000F2EF9" w:rsidDel="000F2EF9" w:rsidRDefault="000F2EF9" w:rsidP="000F2EF9">
      <w:pPr>
        <w:rPr>
          <w:del w:id="3" w:author="Winnie Nakimuli (Nokia)" w:date="2024-08-08T14:35:00Z" w16du:dateUtc="2024-08-08T12:35:00Z"/>
        </w:rPr>
      </w:pPr>
      <w:del w:id="4" w:author="Winnie Nakimuli (Nokia)" w:date="2024-08-08T14:35:00Z" w16du:dateUtc="2024-08-08T12:35:00Z">
        <w:r w:rsidDel="000F2EF9">
          <w:delText xml:space="preserve">The </w:delText>
        </w:r>
        <w:r w:rsidRPr="007700F6" w:rsidDel="000F2EF9">
          <w:rPr>
            <w:rFonts w:ascii="Courier" w:hAnsi="Courier"/>
          </w:rPr>
          <w:delText>MnsAgent</w:delText>
        </w:r>
        <w:r w:rsidDel="000F2EF9">
          <w:delText xml:space="preserve"> shall be used only in deployments using the Service Based Management Architecture (SBMA) as defined in TS 28.533 [32].</w:delText>
        </w:r>
      </w:del>
    </w:p>
    <w:p w14:paraId="31E7C3A1" w14:textId="77777777" w:rsidR="006228D6" w:rsidRDefault="006228D6">
      <w:pPr>
        <w:rPr>
          <w:noProof/>
        </w:rPr>
      </w:pPr>
    </w:p>
    <w:p w14:paraId="7E0AA24B" w14:textId="77777777" w:rsidR="00F978CA" w:rsidRDefault="00F978CA" w:rsidP="00F978CA">
      <w:pPr>
        <w:pStyle w:val="Heading4"/>
      </w:pPr>
      <w:bookmarkStart w:id="5" w:name="_Toc153041702"/>
      <w:r>
        <w:t>4.3.2a.2</w:t>
      </w:r>
      <w:r>
        <w:tab/>
        <w:t>Attributes</w:t>
      </w:r>
      <w:bookmarkEnd w:id="5"/>
    </w:p>
    <w:p w14:paraId="7901198B" w14:textId="77777777" w:rsidR="00F978CA" w:rsidRDefault="00F978CA" w:rsidP="00F978CA">
      <w:pPr>
        <w:rPr>
          <w:noProof/>
        </w:rPr>
      </w:pPr>
      <w:r>
        <w:t xml:space="preserve">The </w:t>
      </w:r>
      <w:proofErr w:type="spellStart"/>
      <w:r w:rsidRPr="007700F6">
        <w:rPr>
          <w:rFonts w:ascii="Courier New" w:hAnsi="Courier New" w:cs="Courier New"/>
        </w:rPr>
        <w:t>MnSAgent</w:t>
      </w:r>
      <w:proofErr w:type="spellEnd"/>
      <w:r>
        <w:t xml:space="preserve"> IOC includes the attributes inherited from Top_ IOC (defined in TS 28.620 [9]), attributes inherited from Top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F978CA" w14:paraId="4193E3E5" w14:textId="77777777" w:rsidTr="00422F58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A3DE4E7" w14:textId="77777777" w:rsidR="00F978CA" w:rsidRDefault="00F978CA" w:rsidP="00422F58">
            <w:pPr>
              <w:pStyle w:val="TAH"/>
              <w:ind w:right="318"/>
              <w:rPr>
                <w:lang w:val="de-DE"/>
              </w:rPr>
            </w:pPr>
            <w:r>
              <w:rPr>
                <w:lang w:val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383520C" w14:textId="77777777" w:rsidR="00F978CA" w:rsidRDefault="00F978CA" w:rsidP="00422F58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FEF984A" w14:textId="77777777" w:rsidR="00F978CA" w:rsidRDefault="00F978CA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isReadable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5B20128" w14:textId="77777777" w:rsidR="00F978CA" w:rsidRDefault="00F978CA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8E3572A" w14:textId="77777777" w:rsidR="00F978CA" w:rsidRDefault="00F978CA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493B502" w14:textId="77777777" w:rsidR="00F978CA" w:rsidRDefault="00F978CA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isNotifyable</w:t>
            </w:r>
            <w:proofErr w:type="spellEnd"/>
          </w:p>
        </w:tc>
      </w:tr>
      <w:tr w:rsidR="00F978CA" w14:paraId="0307D213" w14:textId="77777777" w:rsidTr="00422F58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A9DAF" w14:textId="77777777" w:rsidR="00F978CA" w:rsidRDefault="00F978CA" w:rsidP="00422F58">
            <w:pPr>
              <w:pStyle w:val="TAL"/>
              <w:ind w:right="318"/>
              <w:rPr>
                <w:rFonts w:cs="Arial"/>
                <w:lang w:val="de-DE" w:eastAsia="de-DE"/>
              </w:rPr>
            </w:pPr>
            <w:proofErr w:type="spellStart"/>
            <w:r w:rsidRPr="007700F6">
              <w:rPr>
                <w:rFonts w:cs="Arial"/>
                <w:lang w:val="de-DE" w:eastAsia="de-DE"/>
              </w:rPr>
              <w:t>systemDN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02615" w14:textId="77777777" w:rsidR="00F978CA" w:rsidRDefault="00F978CA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E1AF7F" w14:textId="77777777" w:rsidR="00F978CA" w:rsidRDefault="00F978CA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679FF" w14:textId="77777777" w:rsidR="00F978CA" w:rsidRDefault="00F978CA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303D5" w14:textId="77777777" w:rsidR="00F978CA" w:rsidRDefault="00F978CA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6ADD7" w14:textId="77777777" w:rsidR="00F978CA" w:rsidRDefault="00F978CA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</w:tr>
    </w:tbl>
    <w:p w14:paraId="5E12C285" w14:textId="77777777" w:rsidR="00F978CA" w:rsidRDefault="00F978CA" w:rsidP="00F978CA"/>
    <w:p w14:paraId="10BD5B30" w14:textId="77777777" w:rsidR="00F978CA" w:rsidRPr="00B42E0E" w:rsidRDefault="00F978CA" w:rsidP="00F978CA">
      <w:pPr>
        <w:pStyle w:val="Heading4"/>
        <w:rPr>
          <w:lang w:val="fr-FR"/>
        </w:rPr>
      </w:pPr>
      <w:bookmarkStart w:id="6" w:name="_Toc153041703"/>
      <w:r w:rsidRPr="007700F6">
        <w:rPr>
          <w:lang w:val="fr-FR"/>
        </w:rPr>
        <w:t>4.3.</w:t>
      </w:r>
      <w:r>
        <w:rPr>
          <w:lang w:val="fr-FR"/>
        </w:rPr>
        <w:t>2a</w:t>
      </w:r>
      <w:r w:rsidRPr="007700F6">
        <w:rPr>
          <w:lang w:val="fr-FR"/>
        </w:rPr>
        <w:t>.3</w:t>
      </w:r>
      <w:r w:rsidRPr="007700F6">
        <w:rPr>
          <w:lang w:val="fr-FR"/>
        </w:rPr>
        <w:tab/>
      </w:r>
      <w:proofErr w:type="spellStart"/>
      <w:r w:rsidRPr="007700F6">
        <w:rPr>
          <w:lang w:val="fr-FR"/>
        </w:rPr>
        <w:t>Attribute</w:t>
      </w:r>
      <w:proofErr w:type="spellEnd"/>
      <w:r w:rsidRPr="007700F6">
        <w:rPr>
          <w:lang w:val="fr-FR"/>
        </w:rPr>
        <w:t xml:space="preserve"> </w:t>
      </w:r>
      <w:proofErr w:type="spellStart"/>
      <w:r w:rsidRPr="007700F6">
        <w:rPr>
          <w:lang w:val="fr-FR"/>
        </w:rPr>
        <w:t>constraints</w:t>
      </w:r>
      <w:bookmarkEnd w:id="6"/>
      <w:proofErr w:type="spellEnd"/>
    </w:p>
    <w:p w14:paraId="4B5FF603" w14:textId="77777777" w:rsidR="00F978CA" w:rsidRPr="00B42E0E" w:rsidRDefault="00F978CA" w:rsidP="00F978CA">
      <w:pPr>
        <w:rPr>
          <w:lang w:val="en-US"/>
        </w:rPr>
      </w:pPr>
      <w:r w:rsidRPr="007700F6">
        <w:rPr>
          <w:lang w:val="en-US"/>
        </w:rPr>
        <w:t>None.</w:t>
      </w:r>
    </w:p>
    <w:p w14:paraId="3B6DA60F" w14:textId="77777777" w:rsidR="00F978CA" w:rsidRPr="00B42E0E" w:rsidRDefault="00F978CA" w:rsidP="00F978CA">
      <w:pPr>
        <w:pStyle w:val="Heading4"/>
        <w:rPr>
          <w:lang w:val="en-US"/>
        </w:rPr>
      </w:pPr>
      <w:bookmarkStart w:id="7" w:name="_Toc153041704"/>
      <w:r w:rsidRPr="007700F6">
        <w:rPr>
          <w:lang w:val="en-US"/>
        </w:rPr>
        <w:t>4.3.</w:t>
      </w:r>
      <w:r>
        <w:rPr>
          <w:lang w:val="en-US"/>
        </w:rPr>
        <w:t>2a</w:t>
      </w:r>
      <w:r w:rsidRPr="007700F6">
        <w:rPr>
          <w:lang w:val="en-US"/>
        </w:rPr>
        <w:t>.4</w:t>
      </w:r>
      <w:r w:rsidRPr="007700F6">
        <w:rPr>
          <w:lang w:val="en-US"/>
        </w:rPr>
        <w:tab/>
        <w:t>Notifications</w:t>
      </w:r>
      <w:bookmarkEnd w:id="7"/>
    </w:p>
    <w:p w14:paraId="78886689" w14:textId="77777777" w:rsidR="00F978CA" w:rsidRDefault="00F978CA" w:rsidP="00F978CA">
      <w:r>
        <w:t>The common notifications defined in clause 4.5 are valid for this IOC, without exceptions or additions.</w:t>
      </w:r>
    </w:p>
    <w:p w14:paraId="02823575" w14:textId="77777777" w:rsidR="00F978CA" w:rsidRDefault="00F978C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8D6" w:rsidRPr="00477531" w14:paraId="097636DD" w14:textId="77777777" w:rsidTr="007526BA">
        <w:tc>
          <w:tcPr>
            <w:tcW w:w="9521" w:type="dxa"/>
            <w:shd w:val="clear" w:color="auto" w:fill="FFFFCC"/>
            <w:vAlign w:val="center"/>
          </w:tcPr>
          <w:p w14:paraId="4C483716" w14:textId="5083813B" w:rsidR="006228D6" w:rsidRPr="00477531" w:rsidRDefault="006228D6" w:rsidP="00752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225BFB8F" w14:textId="77777777" w:rsidR="006228D6" w:rsidRDefault="006228D6">
      <w:pPr>
        <w:rPr>
          <w:noProof/>
        </w:rPr>
      </w:pPr>
    </w:p>
    <w:sectPr w:rsidR="00622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F36FA" w14:textId="77777777" w:rsidR="004F73A9" w:rsidRDefault="004F73A9">
      <w:r>
        <w:separator/>
      </w:r>
    </w:p>
  </w:endnote>
  <w:endnote w:type="continuationSeparator" w:id="0">
    <w:p w14:paraId="096F1FAB" w14:textId="77777777" w:rsidR="004F73A9" w:rsidRDefault="004F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E591D" w14:textId="77777777" w:rsidR="004F73A9" w:rsidRDefault="004F73A9">
      <w:r>
        <w:separator/>
      </w:r>
    </w:p>
  </w:footnote>
  <w:footnote w:type="continuationSeparator" w:id="0">
    <w:p w14:paraId="44E7A32C" w14:textId="77777777" w:rsidR="004F73A9" w:rsidRDefault="004F7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qAdc5GEEsAAAA"/>
  </w:docVars>
  <w:rsids>
    <w:rsidRoot w:val="00022E4A"/>
    <w:rsid w:val="00022E4A"/>
    <w:rsid w:val="000A6394"/>
    <w:rsid w:val="000B535C"/>
    <w:rsid w:val="000B7FED"/>
    <w:rsid w:val="000C038A"/>
    <w:rsid w:val="000C6598"/>
    <w:rsid w:val="000D44B3"/>
    <w:rsid w:val="000E014D"/>
    <w:rsid w:val="000E2A0B"/>
    <w:rsid w:val="000F2EF9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A30D6"/>
    <w:rsid w:val="002B5741"/>
    <w:rsid w:val="002E472E"/>
    <w:rsid w:val="002F5BEA"/>
    <w:rsid w:val="00303E1D"/>
    <w:rsid w:val="00305409"/>
    <w:rsid w:val="00330B9C"/>
    <w:rsid w:val="0034108E"/>
    <w:rsid w:val="003609EF"/>
    <w:rsid w:val="0036231A"/>
    <w:rsid w:val="00374DD4"/>
    <w:rsid w:val="003A49CB"/>
    <w:rsid w:val="003E1A36"/>
    <w:rsid w:val="003F38D8"/>
    <w:rsid w:val="00400F44"/>
    <w:rsid w:val="00410371"/>
    <w:rsid w:val="004242F1"/>
    <w:rsid w:val="004520DC"/>
    <w:rsid w:val="004A52C6"/>
    <w:rsid w:val="004B75B7"/>
    <w:rsid w:val="004D1D31"/>
    <w:rsid w:val="004D2B1F"/>
    <w:rsid w:val="004F73A9"/>
    <w:rsid w:val="005009D9"/>
    <w:rsid w:val="0051580D"/>
    <w:rsid w:val="00547111"/>
    <w:rsid w:val="005512B1"/>
    <w:rsid w:val="00552668"/>
    <w:rsid w:val="005658F2"/>
    <w:rsid w:val="00592D74"/>
    <w:rsid w:val="005C6CBB"/>
    <w:rsid w:val="005D6EAF"/>
    <w:rsid w:val="005E2C44"/>
    <w:rsid w:val="00606CC4"/>
    <w:rsid w:val="00621188"/>
    <w:rsid w:val="006228D6"/>
    <w:rsid w:val="006257ED"/>
    <w:rsid w:val="0065536E"/>
    <w:rsid w:val="00660B09"/>
    <w:rsid w:val="006630B0"/>
    <w:rsid w:val="00665C47"/>
    <w:rsid w:val="006755AA"/>
    <w:rsid w:val="00681E7A"/>
    <w:rsid w:val="0068622F"/>
    <w:rsid w:val="0068635F"/>
    <w:rsid w:val="00695808"/>
    <w:rsid w:val="006B46FB"/>
    <w:rsid w:val="006E21FB"/>
    <w:rsid w:val="007617C2"/>
    <w:rsid w:val="00785599"/>
    <w:rsid w:val="0079181B"/>
    <w:rsid w:val="00792342"/>
    <w:rsid w:val="007977A8"/>
    <w:rsid w:val="007B512A"/>
    <w:rsid w:val="007C2097"/>
    <w:rsid w:val="007D6A07"/>
    <w:rsid w:val="007F7259"/>
    <w:rsid w:val="008040A8"/>
    <w:rsid w:val="008279FA"/>
    <w:rsid w:val="008339C8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27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F3187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E5CB9"/>
    <w:rsid w:val="00CF34B5"/>
    <w:rsid w:val="00CF5C18"/>
    <w:rsid w:val="00D03F9A"/>
    <w:rsid w:val="00D06D51"/>
    <w:rsid w:val="00D24991"/>
    <w:rsid w:val="00D40A35"/>
    <w:rsid w:val="00D50255"/>
    <w:rsid w:val="00D66520"/>
    <w:rsid w:val="00DE34CF"/>
    <w:rsid w:val="00E054E2"/>
    <w:rsid w:val="00E13F3D"/>
    <w:rsid w:val="00E34898"/>
    <w:rsid w:val="00E3619C"/>
    <w:rsid w:val="00E436E5"/>
    <w:rsid w:val="00E43D00"/>
    <w:rsid w:val="00E61D73"/>
    <w:rsid w:val="00EA65C6"/>
    <w:rsid w:val="00EB09B7"/>
    <w:rsid w:val="00EE7D7C"/>
    <w:rsid w:val="00F01566"/>
    <w:rsid w:val="00F25D98"/>
    <w:rsid w:val="00F300FB"/>
    <w:rsid w:val="00F36963"/>
    <w:rsid w:val="00F43CB4"/>
    <w:rsid w:val="00F53069"/>
    <w:rsid w:val="00F769C0"/>
    <w:rsid w:val="00F97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StyleHeading3h3CourierNew">
    <w:name w:val="Style Heading 3h3 + Courier New"/>
    <w:basedOn w:val="Heading3"/>
    <w:link w:val="StyleHeading3h3CourierNewChar"/>
    <w:rsid w:val="000F2EF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3Char">
    <w:name w:val="Heading 3 Char"/>
    <w:aliases w:val="h3 Char"/>
    <w:link w:val="Heading3"/>
    <w:rsid w:val="000F2EF9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0F2EF9"/>
    <w:rPr>
      <w:rFonts w:ascii="Courier New" w:hAnsi="Courier New"/>
      <w:sz w:val="28"/>
      <w:lang w:val="en-GB" w:eastAsia="en-US"/>
    </w:rPr>
  </w:style>
  <w:style w:type="character" w:customStyle="1" w:styleId="Heading4Char">
    <w:name w:val="Heading 4 Char"/>
    <w:link w:val="Heading4"/>
    <w:rsid w:val="000F2EF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0F2E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2E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978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78C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Winnie Nakimuli (Nokia)</cp:lastModifiedBy>
  <cp:revision>2</cp:revision>
  <cp:lastPrinted>1899-12-31T23:00:00Z</cp:lastPrinted>
  <dcterms:created xsi:type="dcterms:W3CDTF">2024-08-09T14:34:00Z</dcterms:created>
  <dcterms:modified xsi:type="dcterms:W3CDTF">2024-08-09T14:34:00Z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